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09A80" w14:textId="5235F43D" w:rsidR="00B67469" w:rsidRDefault="00000000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#15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3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S2-2208883</w:t>
      </w:r>
      <w:ins w:id="0" w:author="CMCCr01" w:date="2022-10-10T12:40:00Z">
        <w:r>
          <w:rPr>
            <w:rFonts w:ascii="Arial" w:eastAsia="宋体" w:hAnsi="Arial"/>
            <w:b/>
            <w:i/>
            <w:color w:val="auto"/>
            <w:sz w:val="28"/>
            <w:lang w:val="en-US" w:eastAsia="en-US"/>
          </w:rPr>
          <w:t>r0</w:t>
        </w:r>
      </w:ins>
      <w:ins w:id="1" w:author="Tencent-Lei" w:date="2022-10-10T17:14:00Z">
        <w:r w:rsidR="00DA7F83">
          <w:rPr>
            <w:rFonts w:ascii="Arial" w:eastAsia="宋体" w:hAnsi="Arial"/>
            <w:b/>
            <w:i/>
            <w:color w:val="auto"/>
            <w:sz w:val="28"/>
            <w:lang w:val="en-US" w:eastAsia="en-US"/>
          </w:rPr>
          <w:t>2</w:t>
        </w:r>
      </w:ins>
      <w:ins w:id="2" w:author="CMCCr01" w:date="2022-10-10T12:40:00Z">
        <w:del w:id="3" w:author="Tencent-Lei" w:date="2022-10-10T17:14:00Z">
          <w:r w:rsidDel="00DA7F83">
            <w:rPr>
              <w:rFonts w:ascii="Arial" w:eastAsia="宋体" w:hAnsi="Arial"/>
              <w:b/>
              <w:i/>
              <w:color w:val="auto"/>
              <w:sz w:val="28"/>
              <w:lang w:val="en-US" w:eastAsia="en-US"/>
            </w:rPr>
            <w:delText>1</w:delText>
          </w:r>
        </w:del>
      </w:ins>
    </w:p>
    <w:p w14:paraId="36642187" w14:textId="77777777" w:rsidR="00B67469" w:rsidRDefault="00000000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Oct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10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</w:t>
      </w:r>
      <w:r>
        <w:rPr>
          <w:rFonts w:ascii="Arial" w:eastAsia="Arial Unicode MS" w:hAnsi="Arial" w:cs="Arial"/>
          <w:b/>
          <w:bCs/>
          <w:sz w:val="24"/>
          <w:lang w:val="en-US" w:eastAsia="zh-CN"/>
        </w:rPr>
        <w:t>7</w:t>
      </w:r>
      <w:r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14:paraId="3A6709CA" w14:textId="77777777" w:rsidR="00B67469" w:rsidRDefault="00B67469">
      <w:pPr>
        <w:rPr>
          <w:rFonts w:ascii="Arial" w:hAnsi="Arial" w:cs="Arial"/>
        </w:rPr>
      </w:pPr>
    </w:p>
    <w:p w14:paraId="1DEF6ABE" w14:textId="77777777" w:rsidR="00B67469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14:paraId="04DEC522" w14:textId="77777777" w:rsidR="00B67469" w:rsidRDefault="00000000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</w:t>
      </w:r>
      <w:r>
        <w:rPr>
          <w:rFonts w:ascii="Arial" w:eastAsia="宋体" w:hAnsi="Arial" w:cs="Arial" w:hint="eastAsia"/>
          <w:b/>
          <w:lang w:val="en-US" w:eastAsia="zh-CN"/>
        </w:rPr>
        <w:t>7</w:t>
      </w:r>
      <w:r>
        <w:rPr>
          <w:rFonts w:ascii="Arial" w:hAnsi="Arial" w:cs="Arial"/>
          <w:b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>Update to Conclusion</w:t>
      </w:r>
    </w:p>
    <w:p w14:paraId="713D4F1D" w14:textId="77777777" w:rsidR="00B67469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810FA5A" w14:textId="77777777" w:rsidR="00B67469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14:paraId="1E61416A" w14:textId="77777777" w:rsidR="00B67469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14:paraId="14173682" w14:textId="77777777" w:rsidR="00B67469" w:rsidRDefault="0000000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</w:t>
      </w:r>
      <w:r>
        <w:rPr>
          <w:rFonts w:ascii="Arial" w:eastAsia="宋体" w:hAnsi="Arial" w:cs="Arial" w:hint="eastAsia"/>
          <w:i/>
          <w:lang w:val="en-US" w:eastAsia="zh-CN"/>
        </w:rPr>
        <w:t xml:space="preserve"> conclusion</w:t>
      </w:r>
      <w:r>
        <w:rPr>
          <w:rFonts w:ascii="Arial" w:hAnsi="Arial" w:cs="Arial"/>
          <w:i/>
        </w:rPr>
        <w:t xml:space="preserve"> </w:t>
      </w:r>
      <w:r>
        <w:rPr>
          <w:rFonts w:ascii="Arial" w:eastAsia="宋体" w:hAnsi="Arial" w:cs="Arial" w:hint="eastAsia"/>
          <w:i/>
          <w:lang w:val="en-US" w:eastAsia="zh-CN"/>
        </w:rPr>
        <w:t xml:space="preserve">update </w:t>
      </w:r>
      <w:r>
        <w:rPr>
          <w:rFonts w:ascii="Arial" w:hAnsi="Arial" w:cs="Arial"/>
          <w:i/>
        </w:rPr>
        <w:t>for KI#</w:t>
      </w:r>
      <w:r>
        <w:rPr>
          <w:rFonts w:ascii="Arial" w:eastAsia="宋体" w:hAnsi="Arial" w:cs="Arial" w:hint="eastAsia"/>
          <w:i/>
          <w:lang w:val="en-US" w:eastAsia="zh-CN"/>
        </w:rPr>
        <w:t>7</w:t>
      </w:r>
      <w:r>
        <w:rPr>
          <w:rFonts w:ascii="Arial" w:hAnsi="Arial" w:cs="Arial"/>
          <w:bCs/>
          <w:i/>
        </w:rPr>
        <w:t>.</w:t>
      </w:r>
    </w:p>
    <w:p w14:paraId="5992D924" w14:textId="77777777" w:rsidR="00B67469" w:rsidRDefault="00000000">
      <w:pPr>
        <w:pStyle w:val="1"/>
      </w:pPr>
      <w:r>
        <w:t xml:space="preserve">1. Background </w:t>
      </w:r>
    </w:p>
    <w:p w14:paraId="71A11197" w14:textId="77777777" w:rsidR="00B67469" w:rsidRDefault="00000000">
      <w:pPr>
        <w:jc w:val="both"/>
        <w:rPr>
          <w:b/>
          <w:lang w:val="en-US" w:eastAsia="zh-CN"/>
        </w:rPr>
      </w:pPr>
      <w:r>
        <w:rPr>
          <w:rFonts w:eastAsia="宋体"/>
          <w:lang w:eastAsia="zh-CN"/>
        </w:rPr>
        <w:t xml:space="preserve">This paper proposes </w:t>
      </w:r>
      <w:r>
        <w:rPr>
          <w:rFonts w:eastAsia="宋体" w:hint="eastAsia"/>
          <w:lang w:val="en-US" w:eastAsia="zh-CN"/>
        </w:rPr>
        <w:t xml:space="preserve">conclusion update </w:t>
      </w:r>
      <w:r>
        <w:rPr>
          <w:rFonts w:eastAsia="宋体"/>
          <w:lang w:eastAsia="zh-CN"/>
        </w:rPr>
        <w:t xml:space="preserve">on the key aspects of the </w:t>
      </w:r>
      <w:r>
        <w:t>Enhancements on QoS Sustainability analytics</w:t>
      </w:r>
      <w:r>
        <w:rPr>
          <w:rFonts w:eastAsia="宋体"/>
          <w:lang w:eastAsia="zh-CN"/>
        </w:rPr>
        <w:t xml:space="preserve"> discussed in solutions adopted in the TR for Key Issue </w:t>
      </w:r>
      <w:r>
        <w:rPr>
          <w:rFonts w:eastAsia="宋体" w:hint="eastAsia"/>
          <w:lang w:val="en-US" w:eastAsia="zh-CN"/>
        </w:rPr>
        <w:t>7</w:t>
      </w:r>
      <w:r>
        <w:rPr>
          <w:rFonts w:eastAsia="宋体"/>
          <w:lang w:eastAsia="zh-CN"/>
        </w:rPr>
        <w:t xml:space="preserve">. </w:t>
      </w:r>
      <w:r>
        <w:rPr>
          <w:rFonts w:eastAsia="宋体" w:hint="eastAsia"/>
          <w:lang w:val="en-US" w:eastAsia="zh-CN"/>
        </w:rPr>
        <w:t xml:space="preserve">To determine the UEs which locate in fine granularity, NWDAF should first determine the UEs in the TA/cell from AMF, then get the </w:t>
      </w:r>
      <w:r>
        <w:t xml:space="preserve">geographical </w:t>
      </w:r>
      <w:r>
        <w:rPr>
          <w:rFonts w:eastAsia="宋体" w:hint="eastAsia"/>
          <w:lang w:val="en-US" w:eastAsia="zh-CN"/>
        </w:rPr>
        <w:t xml:space="preserve">location via LCS service request to GMLC, at last </w:t>
      </w:r>
      <w:proofErr w:type="spellStart"/>
      <w:r>
        <w:t>identif</w:t>
      </w:r>
      <w:proofErr w:type="spellEnd"/>
      <w:r>
        <w:rPr>
          <w:rFonts w:eastAsia="宋体" w:hint="eastAsia"/>
          <w:lang w:val="en-US" w:eastAsia="zh-CN"/>
        </w:rPr>
        <w:t>y</w:t>
      </w:r>
      <w:r>
        <w:t xml:space="preserve"> the UEs located in finer granularity area by comparing the UEs' locations to the finer granularity area</w:t>
      </w:r>
      <w:r>
        <w:rPr>
          <w:rFonts w:eastAsia="宋体" w:hint="eastAsia"/>
          <w:lang w:val="en-US" w:eastAsia="zh-CN"/>
        </w:rPr>
        <w:t>, so GMLC should also be involved.</w:t>
      </w:r>
    </w:p>
    <w:p w14:paraId="4B2CD40D" w14:textId="77777777" w:rsidR="00B67469" w:rsidRDefault="00000000">
      <w:pPr>
        <w:pStyle w:val="1"/>
      </w:pPr>
      <w:r>
        <w:t>2. Text Proposal</w:t>
      </w:r>
    </w:p>
    <w:p w14:paraId="11CFDCDA" w14:textId="77777777" w:rsidR="00B67469" w:rsidRDefault="00000000">
      <w:pPr>
        <w:jc w:val="both"/>
        <w:rPr>
          <w:lang w:eastAsia="zh-CN"/>
        </w:rPr>
      </w:pPr>
      <w:r>
        <w:rPr>
          <w:lang w:eastAsia="zh-CN"/>
        </w:rPr>
        <w:t>It is proposed to adopt the following text within the TR 23.700</w:t>
      </w:r>
      <w:r>
        <w:rPr>
          <w:rFonts w:asciiTheme="minorEastAsia" w:eastAsiaTheme="minorEastAsia" w:hAnsiTheme="minorEastAsia" w:hint="eastAsia"/>
          <w:lang w:eastAsia="zh-CN"/>
        </w:rPr>
        <w:t>-</w:t>
      </w:r>
      <w:r>
        <w:rPr>
          <w:lang w:eastAsia="zh-CN"/>
        </w:rPr>
        <w:t>81.</w:t>
      </w:r>
    </w:p>
    <w:p w14:paraId="6E5860C6" w14:textId="77777777" w:rsidR="00B6746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4F857401" w14:textId="77777777" w:rsidR="00B67469" w:rsidRDefault="00000000">
      <w:pPr>
        <w:pStyle w:val="1"/>
      </w:pPr>
      <w:bookmarkStart w:id="5" w:name="_Toc104467890"/>
      <w:bookmarkStart w:id="6" w:name="_Toc104467555"/>
      <w:bookmarkStart w:id="7" w:name="_Toc97052461"/>
      <w:bookmarkStart w:id="8" w:name="_Toc101171031"/>
      <w:bookmarkStart w:id="9" w:name="_Toc104433438"/>
      <w:bookmarkStart w:id="10" w:name="_Toc27950"/>
      <w:bookmarkStart w:id="11" w:name="_Toc97057843"/>
      <w:bookmarkStart w:id="12" w:name="_Toc104829278"/>
      <w:bookmarkStart w:id="13" w:name="_Toc97052789"/>
      <w:bookmarkStart w:id="14" w:name="_Toc17960"/>
      <w:bookmarkEnd w:id="4"/>
      <w:r>
        <w:t>8</w:t>
      </w:r>
      <w:r>
        <w:tab/>
        <w:t>Conclusions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DC02FBE" w14:textId="77777777" w:rsidR="00B67469" w:rsidRDefault="00000000">
      <w:pPr>
        <w:pStyle w:val="2"/>
        <w:rPr>
          <w:rFonts w:eastAsiaTheme="minorEastAsia"/>
        </w:rPr>
      </w:pPr>
      <w:bookmarkStart w:id="15" w:name="_Toc113350367"/>
      <w:bookmarkStart w:id="16" w:name="_Toc113351225"/>
      <w:r>
        <w:rPr>
          <w:rFonts w:eastAsiaTheme="minorEastAsia"/>
        </w:rPr>
        <w:t>8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>7</w:t>
      </w:r>
      <w:r>
        <w:rPr>
          <w:rFonts w:eastAsiaTheme="minorEastAsia" w:hint="eastAsia"/>
        </w:rPr>
        <w:tab/>
      </w:r>
      <w:r>
        <w:t xml:space="preserve">Key Issue #7: </w:t>
      </w:r>
      <w:bookmarkStart w:id="17" w:name="OLE_LINK1"/>
      <w:r>
        <w:t>Enhancements on QoS Sustainability analytics</w:t>
      </w:r>
      <w:bookmarkEnd w:id="15"/>
      <w:bookmarkEnd w:id="16"/>
      <w:bookmarkEnd w:id="17"/>
    </w:p>
    <w:p w14:paraId="60F45CA5" w14:textId="77777777" w:rsidR="00B67469" w:rsidRDefault="00000000">
      <w:pPr>
        <w:rPr>
          <w:rFonts w:eastAsia="DengXian"/>
        </w:rPr>
      </w:pPr>
      <w:r>
        <w:rPr>
          <w:rFonts w:eastAsia="DengXian"/>
        </w:rPr>
        <w:t>In addition to the RAN UE Throughput and the QoS flow Retainability, additional input data should be standardized for the QoS Sustainability analytics as proposed in Solution #18 and Solution #20, such as average UL or DL packet delay, average GTP metric (UL/DL packet delay, UL/DL capacity or UL/DL available capacity)</w:t>
      </w:r>
      <w:ins w:id="18" w:author="CMCCr01" w:date="2022-10-10T12:41:00Z">
        <w:r>
          <w:rPr>
            <w:rFonts w:eastAsia="DengXian"/>
          </w:rPr>
          <w:t>, as well as support for additional filter information related to the UE Context or Subscription in the request or subscription from the service consumer</w:t>
        </w:r>
      </w:ins>
      <w:r>
        <w:rPr>
          <w:rFonts w:eastAsia="DengXian"/>
        </w:rPr>
        <w:t>.</w:t>
      </w:r>
    </w:p>
    <w:p w14:paraId="199310DE" w14:textId="77777777" w:rsidR="00B67469" w:rsidRDefault="00000000">
      <w:pPr>
        <w:rPr>
          <w:rFonts w:eastAsia="DengXian"/>
        </w:rPr>
      </w:pPr>
      <w:r>
        <w:rPr>
          <w:rFonts w:eastAsia="DengXian"/>
        </w:rPr>
        <w:t>For NWDAF to derive QoS sustainability analytics in a finer granularity area smaller than cell, Alt#2 of Sol#19 and Sol#50 are selected as baseline for the normative work. The selected proposals are as follows:</w:t>
      </w:r>
    </w:p>
    <w:p w14:paraId="39FACFD8" w14:textId="77777777" w:rsidR="00B67469" w:rsidRDefault="00000000">
      <w:pPr>
        <w:pStyle w:val="B1"/>
        <w:rPr>
          <w:rFonts w:eastAsia="宋体"/>
          <w:lang w:val="en-US" w:eastAsia="zh-C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Based on the requested finer granularity area from AF, NWDAF derives the UE ID list within the finer granularity area based on the UE Location </w:t>
      </w:r>
      <w:ins w:id="19" w:author="cmcc1" w:date="2022-09-27T15:11:00Z">
        <w:r>
          <w:rPr>
            <w:rFonts w:eastAsia="DengXian"/>
          </w:rPr>
          <w:t xml:space="preserve">information </w:t>
        </w:r>
      </w:ins>
      <w:r>
        <w:rPr>
          <w:rFonts w:eastAsia="DengXian"/>
        </w:rPr>
        <w:t xml:space="preserve">from </w:t>
      </w:r>
      <w:ins w:id="20" w:author="cmcc1" w:date="2022-09-20T18:21:00Z">
        <w:r>
          <w:rPr>
            <w:rFonts w:eastAsia="DengXian" w:hint="eastAsia"/>
            <w:lang w:val="en-US" w:eastAsia="zh-CN"/>
          </w:rPr>
          <w:t>GMLC/</w:t>
        </w:r>
      </w:ins>
      <w:r>
        <w:rPr>
          <w:rFonts w:eastAsia="DengXian"/>
        </w:rPr>
        <w:t>LMF/AMF</w:t>
      </w:r>
      <w:ins w:id="21" w:author="cmcc1" w:date="2022-09-27T15:11:00Z">
        <w:r>
          <w:rPr>
            <w:rFonts w:eastAsia="DengXian"/>
          </w:rPr>
          <w:t xml:space="preserve">, e.g., </w:t>
        </w:r>
        <w:r>
          <w:rPr>
            <w:rFonts w:eastAsia="宋体" w:hint="eastAsia"/>
            <w:lang w:val="en-US" w:eastAsia="zh-CN"/>
          </w:rPr>
          <w:t xml:space="preserve">NWDAF </w:t>
        </w:r>
        <w:r>
          <w:rPr>
            <w:rFonts w:eastAsia="宋体"/>
            <w:lang w:val="en-US" w:eastAsia="zh-CN"/>
          </w:rPr>
          <w:t>identifies</w:t>
        </w:r>
      </w:ins>
      <w:ins w:id="22" w:author="user1" w:date="2022-09-30T19:23:00Z">
        <w:r>
          <w:rPr>
            <w:rFonts w:eastAsia="宋体"/>
            <w:lang w:val="en-US" w:eastAsia="zh-CN"/>
          </w:rPr>
          <w:t xml:space="preserve"> </w:t>
        </w:r>
      </w:ins>
      <w:ins w:id="23" w:author="cmcc1" w:date="2022-09-27T15:11:00Z">
        <w:r>
          <w:t>the UEs inside of the finer granularity area by comparing the UEs' geographical location</w:t>
        </w:r>
        <w:r>
          <w:rPr>
            <w:rFonts w:eastAsia="宋体" w:hint="eastAsia"/>
            <w:lang w:val="en-US" w:eastAsia="zh-CN"/>
          </w:rPr>
          <w:t xml:space="preserve">s </w:t>
        </w:r>
        <w:r>
          <w:rPr>
            <w:rFonts w:eastAsia="宋体"/>
            <w:lang w:val="en-US" w:eastAsia="zh-CN"/>
          </w:rPr>
          <w:t xml:space="preserve">retrieved </w:t>
        </w:r>
        <w:r>
          <w:rPr>
            <w:rFonts w:eastAsia="宋体" w:hint="eastAsia"/>
            <w:lang w:val="en-US" w:eastAsia="zh-CN"/>
          </w:rPr>
          <w:t>from GMLC</w:t>
        </w:r>
        <w:r>
          <w:rPr>
            <w:rFonts w:eastAsia="宋体"/>
            <w:lang w:val="en-US" w:eastAsia="zh-CN"/>
          </w:rPr>
          <w:t>/LMF</w:t>
        </w:r>
        <w:r>
          <w:t xml:space="preserve"> </w:t>
        </w:r>
        <w:r>
          <w:rPr>
            <w:rFonts w:eastAsia="宋体" w:hint="eastAsia"/>
            <w:lang w:val="en-US" w:eastAsia="zh-CN"/>
          </w:rPr>
          <w:t>with</w:t>
        </w:r>
        <w:r>
          <w:t xml:space="preserve"> the finer granularity area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provided </w:t>
        </w:r>
        <w:r>
          <w:rPr>
            <w:rFonts w:eastAsia="宋体" w:hint="eastAsia"/>
            <w:lang w:val="en-US" w:eastAsia="zh-CN"/>
          </w:rPr>
          <w:t>from AF.</w:t>
        </w:r>
      </w:ins>
    </w:p>
    <w:p w14:paraId="660457F9" w14:textId="77777777" w:rsidR="00B67469" w:rsidRDefault="00000000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NWDAF collects the input data for the UE ID list within the finer granularity area such as QNC/AQP and QoS profile from SMF/PCF, or MDT data from OAM, or QoS flow information from UPF. In addition, the input data may also include QoS flow Bit Rate/QoS flow Packet Delay from UPF</w:t>
      </w:r>
      <w:ins w:id="24" w:author="CMCCr01" w:date="2022-10-10T12:42:00Z">
        <w:r>
          <w:rPr>
            <w:rFonts w:eastAsia="DengXian"/>
          </w:rPr>
          <w:t xml:space="preserve"> and additional input from UDM</w:t>
        </w:r>
      </w:ins>
      <w:r>
        <w:rPr>
          <w:rFonts w:eastAsia="DengXian"/>
        </w:rPr>
        <w:t xml:space="preserve"> in Sol#50.</w:t>
      </w:r>
    </w:p>
    <w:p w14:paraId="4FAFE8BD" w14:textId="77777777" w:rsidR="00B67469" w:rsidRDefault="00000000">
      <w:pPr>
        <w:pStyle w:val="B1"/>
        <w:rPr>
          <w:ins w:id="25" w:author="CMCCr01" w:date="2022-10-10T12:42:00Z"/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NWDAF derives QoS sustainability statistics or predictions for the finer granularity area by averaging these input data for the UE list.</w:t>
      </w:r>
    </w:p>
    <w:p w14:paraId="2A80691D" w14:textId="791C8FDD" w:rsidR="00B67469" w:rsidRDefault="00000000">
      <w:pPr>
        <w:pStyle w:val="B1"/>
        <w:rPr>
          <w:ins w:id="26" w:author="CMCCr01" w:date="2022-10-10T12:42:00Z"/>
        </w:rPr>
      </w:pPr>
      <w:ins w:id="27" w:author="CMCCr01" w:date="2022-10-10T12:42:00Z">
        <w:r>
          <w:t>-</w:t>
        </w:r>
        <w:r>
          <w:tab/>
        </w:r>
        <w:proofErr w:type="gramStart"/>
        <w:r>
          <w:t>In order to</w:t>
        </w:r>
        <w:proofErr w:type="gramEnd"/>
        <w:r>
          <w:t xml:space="preserve"> limit impact on signalling, input data from SMF/UPF/PCF shall be collected only in case of QoS </w:t>
        </w:r>
      </w:ins>
      <w:ins w:id="28" w:author="Tencent-Lei" w:date="2022-10-10T17:14:00Z">
        <w:r w:rsidR="00DA7F83">
          <w:t xml:space="preserve">metrics </w:t>
        </w:r>
      </w:ins>
      <w:ins w:id="29" w:author="Tencent-Lei" w:date="2022-10-10T17:19:00Z">
        <w:r w:rsidR="00DA7F83">
          <w:t xml:space="preserve">are </w:t>
        </w:r>
      </w:ins>
      <w:ins w:id="30" w:author="Tencent-Lei" w:date="2022-10-10T17:14:00Z">
        <w:r w:rsidR="00DA7F83">
          <w:t>not fulfilled</w:t>
        </w:r>
      </w:ins>
      <w:ins w:id="31" w:author="CMCCr01" w:date="2022-10-10T12:42:00Z">
        <w:del w:id="32" w:author="Tencent-Lei" w:date="2022-10-10T17:14:00Z">
          <w:r w:rsidDel="00DA7F83">
            <w:delText>failures</w:delText>
          </w:r>
        </w:del>
      </w:ins>
    </w:p>
    <w:p w14:paraId="1B4D37D5" w14:textId="2523E4D6" w:rsidR="00B67469" w:rsidRDefault="00DA7F83" w:rsidP="00DA7F83">
      <w:pPr>
        <w:pStyle w:val="B1"/>
        <w:rPr>
          <w:ins w:id="33" w:author="CMCCr01" w:date="2022-10-10T12:42:00Z"/>
        </w:rPr>
      </w:pPr>
      <w:ins w:id="34" w:author="Tencent-Lei" w:date="2022-10-10T17:14:00Z">
        <w:r>
          <w:lastRenderedPageBreak/>
          <w:t xml:space="preserve">Note:  </w:t>
        </w:r>
      </w:ins>
      <w:ins w:id="35" w:author="CMCCr01" w:date="2022-10-10T12:42:00Z">
        <w:del w:id="36" w:author="Tencent-Lei" w:date="2022-10-10T17:14:00Z">
          <w:r w:rsidR="00000000" w:rsidDel="00DA7F83">
            <w:delText>-</w:delText>
          </w:r>
          <w:r w:rsidR="00000000" w:rsidDel="00DA7F83">
            <w:tab/>
          </w:r>
        </w:del>
        <w:r w:rsidR="00000000">
          <w:t xml:space="preserve">The additional input data required for finer granularity is only collected after the AF has requested/subscribed to the analytics. The UEs in the area of interest/UE path </w:t>
        </w:r>
        <w:del w:id="37" w:author="Tencent-Lei" w:date="2022-10-10T17:17:00Z">
          <w:r w:rsidR="00000000" w:rsidDel="00DA7F83">
            <w:delText>when the application request/subscription is received</w:delText>
          </w:r>
        </w:del>
      </w:ins>
      <w:ins w:id="38" w:author="Tencent-Lei" w:date="2022-10-10T17:17:00Z">
        <w:r>
          <w:t xml:space="preserve">to be </w:t>
        </w:r>
      </w:ins>
      <w:ins w:id="39" w:author="Tencent-Lei" w:date="2022-10-10T17:18:00Z">
        <w:r>
          <w:t>analysed</w:t>
        </w:r>
      </w:ins>
      <w:ins w:id="40" w:author="CMCCr01" w:date="2022-10-10T12:42:00Z">
        <w:r w:rsidR="00000000">
          <w:t xml:space="preserve"> by the NWDAF may not be the ones </w:t>
        </w:r>
        <w:del w:id="41" w:author="Tencent-Lei" w:date="2022-10-10T17:17:00Z">
          <w:r w:rsidR="00000000" w:rsidDel="00DA7F83">
            <w:delText>relevant</w:delText>
          </w:r>
        </w:del>
      </w:ins>
      <w:ins w:id="42" w:author="Tencent-Lei" w:date="2022-10-10T17:17:00Z">
        <w:r>
          <w:t>which initiate</w:t>
        </w:r>
      </w:ins>
      <w:ins w:id="43" w:author="CMCCr01" w:date="2022-10-10T12:42:00Z">
        <w:del w:id="44" w:author="Tencent-Lei" w:date="2022-10-10T17:17:00Z">
          <w:r w:rsidR="00000000" w:rsidDel="00DA7F83">
            <w:delText xml:space="preserve"> to</w:delText>
          </w:r>
        </w:del>
        <w:r w:rsidR="00000000">
          <w:t xml:space="preserve"> the analytics request</w:t>
        </w:r>
        <w:del w:id="45" w:author="Tencent-Lei" w:date="2022-10-10T17:18:00Z">
          <w:r w:rsidR="00000000" w:rsidDel="00DA7F83">
            <w:delText>/subscription in question</w:delText>
          </w:r>
        </w:del>
        <w:r w:rsidR="00000000">
          <w:t xml:space="preserve">. </w:t>
        </w:r>
        <w:proofErr w:type="gramStart"/>
        <w:r w:rsidR="00000000">
          <w:t>Therefore</w:t>
        </w:r>
        <w:proofErr w:type="gramEnd"/>
        <w:r w:rsidR="00000000">
          <w:t xml:space="preserve"> there is no guarantee that relevant input data for the generation of the analytics can be collected immediately after AF subscription</w:t>
        </w:r>
      </w:ins>
      <w:ins w:id="46" w:author="Tencent-Lei" w:date="2022-10-10T17:19:00Z">
        <w:r>
          <w:t>.</w:t>
        </w:r>
      </w:ins>
      <w:ins w:id="47" w:author="CMCCr01" w:date="2022-10-10T12:42:00Z">
        <w:del w:id="48" w:author="Tencent-Lei" w:date="2022-10-10T17:19:00Z">
          <w:r w:rsidR="00000000" w:rsidDel="00DA7F83">
            <w:delText>,</w:delText>
          </w:r>
        </w:del>
        <w:r w:rsidR="00000000">
          <w:t xml:space="preserve"> </w:t>
        </w:r>
      </w:ins>
      <w:ins w:id="49" w:author="Tencent-Lei" w:date="2022-10-10T17:19:00Z">
        <w:r>
          <w:t xml:space="preserve"> </w:t>
        </w:r>
      </w:ins>
      <w:ins w:id="50" w:author="CMCCr01" w:date="2022-10-10T12:42:00Z">
        <w:r w:rsidR="00000000">
          <w:t xml:space="preserve">AF may need to request/subscribe to the analytics </w:t>
        </w:r>
        <w:del w:id="51" w:author="Tencent-Lei" w:date="2022-10-10T17:15:00Z">
          <w:r w:rsidR="00000000" w:rsidDel="00DA7F83">
            <w:delText>a long</w:delText>
          </w:r>
        </w:del>
      </w:ins>
      <w:ins w:id="52" w:author="Tencent-Lei" w:date="2022-10-10T17:15:00Z">
        <w:r>
          <w:t>certain</w:t>
        </w:r>
      </w:ins>
      <w:ins w:id="53" w:author="CMCCr01" w:date="2022-10-10T12:42:00Z">
        <w:r w:rsidR="00000000">
          <w:t xml:space="preserve"> time (</w:t>
        </w:r>
      </w:ins>
      <w:ins w:id="54" w:author="Tencent-Lei" w:date="2022-10-10T17:15:00Z">
        <w:r>
          <w:t xml:space="preserve">e.g. days, </w:t>
        </w:r>
      </w:ins>
      <w:ins w:id="55" w:author="CMCCr01" w:date="2022-10-10T12:42:00Z">
        <w:r w:rsidR="00000000">
          <w:t xml:space="preserve">weeks, </w:t>
        </w:r>
      </w:ins>
      <w:ins w:id="56" w:author="Tencent-Lei" w:date="2022-10-10T17:15:00Z">
        <w:r>
          <w:t xml:space="preserve">or </w:t>
        </w:r>
      </w:ins>
      <w:ins w:id="57" w:author="CMCCr01" w:date="2022-10-10T12:42:00Z">
        <w:r w:rsidR="00000000">
          <w:t xml:space="preserve">months) before analytics are needed. </w:t>
        </w:r>
      </w:ins>
      <w:ins w:id="58" w:author="Tencent-Lei" w:date="2022-10-10T17:15:00Z">
        <w:r>
          <w:t xml:space="preserve"> </w:t>
        </w:r>
      </w:ins>
      <w:ins w:id="59" w:author="CMCCr01" w:date="2022-10-10T12:42:00Z">
        <w:del w:id="60" w:author="Tencent-Lei" w:date="2022-10-10T17:16:00Z">
          <w:r w:rsidR="00000000" w:rsidDel="00DA7F83">
            <w:delText>Alternatively</w:delText>
          </w:r>
        </w:del>
      </w:ins>
      <w:ins w:id="61" w:author="Tencent-Lei" w:date="2022-10-10T17:16:00Z">
        <w:r>
          <w:t>Alternatively,</w:t>
        </w:r>
      </w:ins>
      <w:ins w:id="62" w:author="CMCCr01" w:date="2022-10-10T12:42:00Z">
        <w:r w:rsidR="00000000">
          <w:t xml:space="preserve"> NWDAF </w:t>
        </w:r>
        <w:del w:id="63" w:author="Tencent-Lei" w:date="2022-10-10T17:15:00Z">
          <w:r w:rsidR="00000000" w:rsidDel="00DA7F83">
            <w:delText>will need to</w:delText>
          </w:r>
        </w:del>
      </w:ins>
      <w:ins w:id="64" w:author="Tencent-Lei" w:date="2022-10-10T17:15:00Z">
        <w:r>
          <w:t>can</w:t>
        </w:r>
      </w:ins>
      <w:ins w:id="65" w:author="CMCCr01" w:date="2022-10-10T12:42:00Z">
        <w:r w:rsidR="00000000">
          <w:t xml:space="preserve"> use other mechanisms (</w:t>
        </w:r>
        <w:proofErr w:type="gramStart"/>
        <w:r w:rsidR="00000000">
          <w:t>e.g.</w:t>
        </w:r>
        <w:proofErr w:type="gramEnd"/>
        <w:r w:rsidR="00000000">
          <w:t xml:space="preserve"> non-standard) to collect input data prior to application request/subscription.</w:t>
        </w:r>
      </w:ins>
    </w:p>
    <w:p w14:paraId="7C63A5FD" w14:textId="77777777" w:rsidR="00B67469" w:rsidRDefault="00B67469">
      <w:pPr>
        <w:pStyle w:val="B1"/>
        <w:rPr>
          <w:rFonts w:eastAsia="DengXian"/>
        </w:rPr>
      </w:pPr>
    </w:p>
    <w:p w14:paraId="15E3E348" w14:textId="77777777" w:rsidR="00B6746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62930B1C" w14:textId="77777777" w:rsidR="00B67469" w:rsidRDefault="00B67469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color w:val="FF0000"/>
          <w:sz w:val="36"/>
          <w:szCs w:val="36"/>
          <w:lang w:val="en-US" w:eastAsia="ko-KR"/>
        </w:rPr>
      </w:pPr>
    </w:p>
    <w:sectPr w:rsidR="00B6746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4FD6F" w14:textId="77777777" w:rsidR="00A614B0" w:rsidRDefault="00A614B0">
      <w:pPr>
        <w:spacing w:after="0"/>
      </w:pPr>
      <w:r>
        <w:separator/>
      </w:r>
    </w:p>
  </w:endnote>
  <w:endnote w:type="continuationSeparator" w:id="0">
    <w:p w14:paraId="7E5E4530" w14:textId="77777777" w:rsidR="00A614B0" w:rsidRDefault="00A614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2F24" w14:textId="77777777" w:rsidR="00B67469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5E76852" w14:textId="77777777" w:rsidR="00B67469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99EF61" w14:textId="77777777" w:rsidR="00B67469" w:rsidRDefault="00B674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E0A63" w14:textId="77777777" w:rsidR="00A614B0" w:rsidRDefault="00A614B0">
      <w:pPr>
        <w:spacing w:after="0"/>
      </w:pPr>
      <w:r>
        <w:separator/>
      </w:r>
    </w:p>
  </w:footnote>
  <w:footnote w:type="continuationSeparator" w:id="0">
    <w:p w14:paraId="70BACDBA" w14:textId="77777777" w:rsidR="00A614B0" w:rsidRDefault="00A614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8699A" w14:textId="77777777" w:rsidR="00B67469" w:rsidRDefault="00B67469"/>
  <w:p w14:paraId="4E97FF14" w14:textId="77777777" w:rsidR="00B67469" w:rsidRDefault="00B6746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9E871" w14:textId="77777777" w:rsidR="00B67469" w:rsidRDefault="0000000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32173C33" w14:textId="77777777" w:rsidR="00B67469" w:rsidRDefault="00000000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06D41D3" w14:textId="77777777" w:rsidR="00B67469" w:rsidRDefault="00B67469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r01">
    <w15:presenceInfo w15:providerId="None" w15:userId="CMCCr01"/>
  </w15:person>
  <w15:person w15:author="Tencent-Lei">
    <w15:presenceInfo w15:providerId="None" w15:userId="Tencent-Lei"/>
  </w15:person>
  <w15:person w15:author="cmcc1">
    <w15:presenceInfo w15:providerId="None" w15:userId="cmcc1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2658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07D"/>
    <w:rsid w:val="002A3C41"/>
    <w:rsid w:val="002A58FB"/>
    <w:rsid w:val="002A6F90"/>
    <w:rsid w:val="002A7929"/>
    <w:rsid w:val="002B051E"/>
    <w:rsid w:val="002B0A70"/>
    <w:rsid w:val="002B1941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9C6"/>
    <w:rsid w:val="002F400D"/>
    <w:rsid w:val="002F4455"/>
    <w:rsid w:val="002F4B59"/>
    <w:rsid w:val="002F4F84"/>
    <w:rsid w:val="002F5879"/>
    <w:rsid w:val="002F626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D0B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2B95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534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47A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14B0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469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3B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72F"/>
    <w:rsid w:val="00D91935"/>
    <w:rsid w:val="00D92272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A7F83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6C6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1D95B26"/>
    <w:rsid w:val="135C43F8"/>
    <w:rsid w:val="1D6C24F9"/>
    <w:rsid w:val="24BA6B2F"/>
    <w:rsid w:val="269018DA"/>
    <w:rsid w:val="26A248E2"/>
    <w:rsid w:val="2C263D4A"/>
    <w:rsid w:val="2C5A2D21"/>
    <w:rsid w:val="30326013"/>
    <w:rsid w:val="38205A64"/>
    <w:rsid w:val="3A2A4B74"/>
    <w:rsid w:val="3C89562A"/>
    <w:rsid w:val="3E8630AC"/>
    <w:rsid w:val="3F146FD8"/>
    <w:rsid w:val="45992835"/>
    <w:rsid w:val="4A013648"/>
    <w:rsid w:val="4CEE2066"/>
    <w:rsid w:val="59A11967"/>
    <w:rsid w:val="5E30570B"/>
    <w:rsid w:val="685F4E37"/>
    <w:rsid w:val="69497980"/>
    <w:rsid w:val="6D7E100A"/>
    <w:rsid w:val="75582761"/>
    <w:rsid w:val="78615D9A"/>
    <w:rsid w:val="7AB7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CD8648A"/>
  <w15:docId w15:val="{004A7EED-5F7D-264D-8185-DE4A2B1BB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paragraph" w:styleId="af7">
    <w:name w:val="Revision"/>
    <w:hidden/>
    <w:uiPriority w:val="99"/>
    <w:semiHidden/>
    <w:rsid w:val="002A307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7.xml><?xml version="1.0" encoding="utf-8"?>
<ds:datastoreItem xmlns:ds="http://schemas.openxmlformats.org/officeDocument/2006/customXml" ds:itemID="{61E846D6-8EEF-405D-90EE-DA74F80FA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525</Words>
  <Characters>2996</Characters>
  <Application>Microsoft Office Word</Application>
  <DocSecurity>0</DocSecurity>
  <Lines>24</Lines>
  <Paragraphs>7</Paragraphs>
  <ScaleCrop>false</ScaleCrop>
  <Company>Huawei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Tencent-Lei</cp:lastModifiedBy>
  <cp:revision>2</cp:revision>
  <cp:lastPrinted>2018-08-13T16:59:00Z</cp:lastPrinted>
  <dcterms:created xsi:type="dcterms:W3CDTF">2022-10-10T09:20:00Z</dcterms:created>
  <dcterms:modified xsi:type="dcterms:W3CDTF">2022-10-10T09:20:00Z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KSOProductBuildVer">
    <vt:lpwstr>2052-11.8.2.10912</vt:lpwstr>
  </property>
  <property fmtid="{D5CDD505-2E9C-101B-9397-08002B2CF9AE}" pid="12" name="ICV">
    <vt:lpwstr>416880AABE9441F897B862A1EE434B87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1663137143</vt:lpwstr>
  </property>
</Properties>
</file>